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7FD131C" w:rsidR="00C66810" w:rsidRDefault="00B572DA" w:rsidP="000D4C3B">
      <w:pPr>
        <w:pStyle w:val="CRCoverPage"/>
        <w:tabs>
          <w:tab w:val="right" w:pos="9639"/>
        </w:tabs>
        <w:spacing w:after="0"/>
        <w:rPr>
          <w:b/>
          <w:i/>
          <w:noProof/>
          <w:sz w:val="28"/>
          <w:lang w:eastAsia="ja-JP"/>
        </w:rPr>
      </w:pPr>
      <w:r w:rsidRPr="004206CA">
        <w:rPr>
          <w:b/>
          <w:noProof/>
          <w:sz w:val="24"/>
        </w:rPr>
        <w:t xml:space="preserve">3GPP </w:t>
      </w:r>
      <w:r>
        <w:rPr>
          <w:b/>
          <w:noProof/>
          <w:sz w:val="24"/>
        </w:rPr>
        <w:t>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w:t>
        </w:r>
        <w:r w:rsidR="00697012">
          <w:rPr>
            <w:b/>
            <w:noProof/>
            <w:sz w:val="24"/>
          </w:rPr>
          <w:t>60</w:t>
        </w:r>
        <w:r>
          <w:rPr>
            <w:b/>
            <w:noProof/>
            <w:sz w:val="24"/>
          </w:rPr>
          <w:t xml:space="preserve"> </w:t>
        </w:r>
      </w:fldSimple>
      <w:r w:rsidR="00C66810">
        <w:rPr>
          <w:b/>
          <w:i/>
          <w:noProof/>
          <w:sz w:val="28"/>
        </w:rPr>
        <w:tab/>
      </w:r>
      <w:r w:rsidR="0091403F" w:rsidRPr="0091403F">
        <w:rPr>
          <w:b/>
          <w:iCs/>
          <w:noProof/>
          <w:sz w:val="24"/>
          <w:szCs w:val="24"/>
        </w:rPr>
        <w:t>S2-23</w:t>
      </w:r>
      <w:r w:rsidR="00697012">
        <w:rPr>
          <w:b/>
          <w:iCs/>
          <w:noProof/>
          <w:sz w:val="24"/>
          <w:szCs w:val="24"/>
        </w:rPr>
        <w:t>1</w:t>
      </w:r>
      <w:r w:rsidR="00BB6B01">
        <w:rPr>
          <w:b/>
          <w:iCs/>
          <w:noProof/>
          <w:sz w:val="24"/>
          <w:szCs w:val="24"/>
        </w:rPr>
        <w:t>2062</w:t>
      </w:r>
      <w:r w:rsidR="00C362BC" w:rsidRPr="00C362BC" w:rsidDel="00C362BC">
        <w:rPr>
          <w:b/>
          <w:noProof/>
          <w:sz w:val="24"/>
        </w:rPr>
        <w:t xml:space="preserve"> </w:t>
      </w:r>
    </w:p>
    <w:p w14:paraId="02AA8FD4" w14:textId="084C653A" w:rsidR="00C66810" w:rsidRPr="00CA3011" w:rsidRDefault="00697012" w:rsidP="00CA3011">
      <w:pPr>
        <w:pStyle w:val="CRCoverPage"/>
        <w:outlineLvl w:val="0"/>
        <w:rPr>
          <w:b/>
          <w:noProof/>
          <w:sz w:val="24"/>
        </w:rPr>
      </w:pPr>
      <w:bookmarkStart w:id="0" w:name="_Hlk34721270"/>
      <w:r>
        <w:rPr>
          <w:b/>
          <w:noProof/>
          <w:sz w:val="24"/>
        </w:rPr>
        <w:t>Chicago</w:t>
      </w:r>
      <w:r w:rsidR="00E129A4" w:rsidRPr="00E129A4">
        <w:rPr>
          <w:b/>
          <w:noProof/>
          <w:sz w:val="24"/>
        </w:rPr>
        <w:t xml:space="preserve">, </w:t>
      </w:r>
      <w:r>
        <w:rPr>
          <w:b/>
          <w:noProof/>
          <w:sz w:val="24"/>
        </w:rPr>
        <w:t>USA</w:t>
      </w:r>
      <w:r w:rsidR="00CA3011">
        <w:rPr>
          <w:b/>
          <w:noProof/>
          <w:sz w:val="24"/>
        </w:rPr>
        <w:t xml:space="preserve">, </w:t>
      </w:r>
      <w:r>
        <w:rPr>
          <w:rFonts w:eastAsia="Arial Unicode MS" w:cs="Arial"/>
          <w:b/>
          <w:bCs/>
          <w:sz w:val="24"/>
        </w:rPr>
        <w:t>November</w:t>
      </w:r>
      <w:r w:rsidR="00E129A4" w:rsidRPr="0027373B">
        <w:rPr>
          <w:rFonts w:eastAsia="Arial Unicode MS" w:cs="Arial"/>
          <w:b/>
          <w:bCs/>
          <w:sz w:val="24"/>
        </w:rPr>
        <w:t xml:space="preserve"> </w:t>
      </w:r>
      <w:r>
        <w:rPr>
          <w:rFonts w:eastAsia="Arial Unicode MS" w:cs="Arial"/>
          <w:b/>
          <w:bCs/>
          <w:sz w:val="24"/>
        </w:rPr>
        <w:t>13</w:t>
      </w:r>
      <w:r w:rsidR="00E129A4" w:rsidRPr="0027373B">
        <w:rPr>
          <w:rFonts w:eastAsia="Arial Unicode MS" w:cs="Arial"/>
          <w:b/>
          <w:bCs/>
          <w:sz w:val="24"/>
        </w:rPr>
        <w:t xml:space="preserve"> – </w:t>
      </w:r>
      <w:r>
        <w:rPr>
          <w:rFonts w:eastAsia="Arial Unicode MS" w:cs="Arial"/>
          <w:b/>
          <w:bCs/>
          <w:sz w:val="24"/>
        </w:rPr>
        <w:t>17</w:t>
      </w:r>
      <w:r w:rsidR="00CA3011" w:rsidRPr="0056034C">
        <w:rPr>
          <w:b/>
          <w:noProof/>
          <w:sz w:val="24"/>
        </w:rPr>
        <w:t xml:space="preserve"> 202</w:t>
      </w:r>
      <w:bookmarkEnd w:id="0"/>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9251AC2"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086779">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8AC03F9" w:rsidR="002772A1" w:rsidRDefault="00DC57FD" w:rsidP="00AD19AF">
            <w:pPr>
              <w:pStyle w:val="CRCoverPage"/>
              <w:spacing w:after="0"/>
              <w:jc w:val="center"/>
              <w:rPr>
                <w:noProof/>
                <w:lang w:eastAsia="ja-JP"/>
              </w:rPr>
            </w:pPr>
            <w:r>
              <w:rPr>
                <w:b/>
                <w:noProof/>
                <w:sz w:val="28"/>
                <w:lang w:eastAsia="ja-JP"/>
              </w:rPr>
              <w:t>4282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AFD9952" w:rsidR="002772A1" w:rsidRDefault="00DC57FD">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DF02E22"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AD19AF">
              <w:rPr>
                <w:b/>
                <w:noProof/>
                <w:sz w:val="28"/>
                <w:lang w:eastAsia="ja-JP"/>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A4DC91F" w:rsidR="00B73677" w:rsidRDefault="00086779" w:rsidP="00B73677">
            <w:pPr>
              <w:pStyle w:val="CRCoverPage"/>
              <w:spacing w:after="0"/>
              <w:ind w:left="100"/>
              <w:rPr>
                <w:noProof/>
                <w:lang w:eastAsia="ja-JP"/>
              </w:rPr>
            </w:pPr>
            <w:r>
              <w:rPr>
                <w:color w:val="000000"/>
              </w:rPr>
              <w:t>UE-PCF stores</w:t>
            </w:r>
            <w:r w:rsidR="00BB6B01">
              <w:rPr>
                <w:color w:val="000000"/>
              </w:rPr>
              <w:t xml:space="preserve"> UE</w:t>
            </w:r>
            <w:r w:rsidR="00421987">
              <w:rPr>
                <w:color w:val="000000"/>
              </w:rPr>
              <w:t xml:space="preserve"> </w:t>
            </w:r>
            <w:r w:rsidR="004774E6" w:rsidRPr="004774E6">
              <w:rPr>
                <w:color w:val="000000"/>
              </w:rPr>
              <w:t xml:space="preserve">indication of support of URSP delivery in EPS </w:t>
            </w:r>
            <w:r>
              <w:rPr>
                <w:color w:val="000000"/>
              </w:rPr>
              <w:t>in UDR</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5CBBEC9" w:rsidR="00B73677" w:rsidRDefault="003B2B1E" w:rsidP="00B73677">
            <w:pPr>
              <w:pStyle w:val="CRCoverPage"/>
              <w:spacing w:after="0"/>
              <w:ind w:left="100"/>
              <w:rPr>
                <w:noProof/>
                <w:lang w:eastAsia="ja-JP"/>
              </w:rPr>
            </w:pPr>
            <w:r>
              <w:rPr>
                <w:noProof/>
                <w:lang w:eastAsia="ja-JP"/>
              </w:rPr>
              <w:t xml:space="preserve">Oracle, </w:t>
            </w:r>
            <w:r w:rsidR="002B3AC7">
              <w:rPr>
                <w:noProof/>
                <w:lang w:eastAsia="ja-JP"/>
              </w:rPr>
              <w:t>Ericsson</w:t>
            </w:r>
            <w:r w:rsidR="00F323E1">
              <w:rPr>
                <w:noProof/>
                <w:lang w:eastAsia="ja-JP"/>
              </w:rPr>
              <w:t>, Verizon UK Ltd</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47A9D39" w:rsidR="00B73677" w:rsidRDefault="00543D42" w:rsidP="00B73677">
            <w:pPr>
              <w:pStyle w:val="CRCoverPage"/>
              <w:spacing w:after="0"/>
              <w:ind w:left="100"/>
              <w:rPr>
                <w:noProof/>
                <w:lang w:eastAsia="ja-JP"/>
              </w:rPr>
            </w:pPr>
            <w:r>
              <w:t>e</w:t>
            </w:r>
            <w:r w:rsidR="007822F1">
              <w:t>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4D7B4EE" w:rsidR="00B73677" w:rsidRDefault="00B73677" w:rsidP="00B73677">
            <w:pPr>
              <w:pStyle w:val="CRCoverPage"/>
              <w:spacing w:after="0"/>
              <w:ind w:left="100"/>
              <w:rPr>
                <w:noProof/>
              </w:rPr>
            </w:pPr>
            <w:r>
              <w:rPr>
                <w:noProof/>
              </w:rPr>
              <w:t>2023-</w:t>
            </w:r>
            <w:r w:rsidR="004C0F0A">
              <w:rPr>
                <w:noProof/>
              </w:rPr>
              <w:t>11</w:t>
            </w:r>
            <w:r>
              <w:rPr>
                <w:noProof/>
              </w:rPr>
              <w:t>-</w:t>
            </w:r>
            <w:r w:rsidR="004C0F0A">
              <w:rPr>
                <w:noProof/>
              </w:rPr>
              <w:t>2</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2ED64" w14:textId="5A857D1B" w:rsidR="00212F64" w:rsidRDefault="00212F64" w:rsidP="00A03F56">
            <w:pPr>
              <w:rPr>
                <w:rFonts w:ascii="Arial" w:hAnsi="Arial" w:cs="Arial"/>
              </w:rPr>
            </w:pPr>
            <w:r>
              <w:rPr>
                <w:rFonts w:ascii="Arial" w:hAnsi="Arial" w:cs="Arial"/>
              </w:rPr>
              <w:t>T</w:t>
            </w:r>
            <w:r w:rsidRPr="00212F64">
              <w:rPr>
                <w:rFonts w:ascii="Arial" w:hAnsi="Arial" w:cs="Arial"/>
              </w:rPr>
              <w:t>his is an alignment CR</w:t>
            </w:r>
            <w:r>
              <w:rPr>
                <w:rFonts w:ascii="Arial" w:hAnsi="Arial" w:cs="Arial"/>
              </w:rPr>
              <w:t xml:space="preserve"> to </w:t>
            </w:r>
            <w:r w:rsidR="004C0F0A">
              <w:rPr>
                <w:rFonts w:ascii="Arial" w:hAnsi="Arial" w:cs="Arial"/>
              </w:rPr>
              <w:t xml:space="preserve">align 23.502 with </w:t>
            </w:r>
            <w:r>
              <w:rPr>
                <w:rFonts w:ascii="Arial" w:hAnsi="Arial" w:cs="Arial"/>
              </w:rPr>
              <w:t>23.503 and 29.525</w:t>
            </w:r>
            <w:r w:rsidRPr="00212F64">
              <w:rPr>
                <w:rFonts w:ascii="Arial" w:hAnsi="Arial" w:cs="Arial"/>
              </w:rPr>
              <w:t>.</w:t>
            </w:r>
          </w:p>
          <w:p w14:paraId="3D59FD67" w14:textId="5209E4E7" w:rsidR="00A03F56" w:rsidRPr="001B1411" w:rsidRDefault="00A03F56" w:rsidP="00A03F56">
            <w:pPr>
              <w:rPr>
                <w:rFonts w:ascii="Arial" w:hAnsi="Arial" w:cs="Arial"/>
                <w:noProof/>
              </w:rPr>
            </w:pPr>
            <w:r w:rsidRPr="001B1411">
              <w:rPr>
                <w:rFonts w:ascii="Arial" w:hAnsi="Arial" w:cs="Arial"/>
              </w:rPr>
              <w:t xml:space="preserve">In the </w:t>
            </w:r>
            <w:r w:rsidR="008950BA" w:rsidRPr="001B1411">
              <w:rPr>
                <w:rFonts w:ascii="Arial" w:hAnsi="Arial" w:cs="Arial"/>
              </w:rPr>
              <w:t>scenario</w:t>
            </w:r>
            <w:r w:rsidRPr="001B1411">
              <w:rPr>
                <w:rFonts w:ascii="Arial" w:hAnsi="Arial" w:cs="Arial"/>
              </w:rPr>
              <w:t xml:space="preserve"> of Mobility from 5GS to EPS</w:t>
            </w:r>
            <w:r w:rsidR="00E20695" w:rsidRPr="001B1411">
              <w:rPr>
                <w:rFonts w:ascii="Arial" w:hAnsi="Arial" w:cs="Arial"/>
              </w:rPr>
              <w:t>,</w:t>
            </w:r>
            <w:r w:rsidRPr="001B1411">
              <w:rPr>
                <w:rFonts w:ascii="Arial" w:hAnsi="Arial" w:cs="Arial"/>
              </w:rPr>
              <w:t xml:space="preserve"> </w:t>
            </w:r>
            <w:r w:rsidRPr="001B1411">
              <w:rPr>
                <w:rFonts w:ascii="Arial" w:hAnsi="Arial" w:cs="Arial"/>
                <w:noProof/>
              </w:rPr>
              <w:t xml:space="preserve">the PCF for a PDU session shall determine whether the UE supports URSP provisioning in EPS by checking the </w:t>
            </w:r>
            <w:r w:rsidR="001B1411" w:rsidRPr="001B1411">
              <w:rPr>
                <w:rFonts w:ascii="Arial" w:hAnsi="Arial" w:cs="Arial"/>
                <w:noProof/>
              </w:rPr>
              <w:t>UE context policy control subscription information</w:t>
            </w:r>
            <w:r w:rsidRPr="001B1411">
              <w:rPr>
                <w:rFonts w:ascii="Arial" w:hAnsi="Arial" w:cs="Arial"/>
                <w:noProof/>
              </w:rPr>
              <w:t xml:space="preserve"> in UDR </w:t>
            </w:r>
            <w:r w:rsidRPr="001B1411">
              <w:rPr>
                <w:rFonts w:ascii="Arial" w:hAnsi="Arial" w:cs="Arial"/>
              </w:rPr>
              <w:t>as specified in 3GPP TS 29.5</w:t>
            </w:r>
            <w:r w:rsidR="001B1411">
              <w:rPr>
                <w:rFonts w:ascii="Arial" w:hAnsi="Arial" w:cs="Arial"/>
              </w:rPr>
              <w:t>03</w:t>
            </w:r>
            <w:r w:rsidR="00501B71">
              <w:rPr>
                <w:rFonts w:ascii="Arial" w:hAnsi="Arial" w:cs="Arial"/>
              </w:rPr>
              <w:t xml:space="preserve"> (and illustrated in TS </w:t>
            </w:r>
            <w:r w:rsidR="00501B71" w:rsidRPr="00501B71">
              <w:rPr>
                <w:rFonts w:ascii="Arial" w:hAnsi="Arial" w:cs="Arial"/>
              </w:rPr>
              <w:t xml:space="preserve">29.525 </w:t>
            </w:r>
            <w:r w:rsidR="00501B71">
              <w:rPr>
                <w:rFonts w:ascii="Arial" w:hAnsi="Arial" w:cs="Arial"/>
              </w:rPr>
              <w:t xml:space="preserve">clause </w:t>
            </w:r>
            <w:r w:rsidR="00501B71" w:rsidRPr="00501B71">
              <w:rPr>
                <w:rFonts w:ascii="Arial" w:hAnsi="Arial" w:cs="Arial"/>
              </w:rPr>
              <w:t>4.2.2.2.1.1</w:t>
            </w:r>
            <w:r w:rsidR="00501B71">
              <w:rPr>
                <w:rFonts w:ascii="Arial" w:hAnsi="Arial" w:cs="Arial"/>
              </w:rPr>
              <w:t>)</w:t>
            </w:r>
            <w:r w:rsidRPr="001B1411">
              <w:rPr>
                <w:rFonts w:ascii="Arial" w:hAnsi="Arial" w:cs="Arial"/>
              </w:rPr>
              <w:t>, and if supported, shall establish a UE policy association with the PCF for the UE that is handling the UE policy association with the source AMF</w:t>
            </w:r>
            <w:r w:rsidRPr="001B1411">
              <w:rPr>
                <w:rFonts w:ascii="Arial" w:hAnsi="Arial" w:cs="Arial"/>
                <w:noProof/>
              </w:rPr>
              <w:t>.</w:t>
            </w:r>
          </w:p>
          <w:p w14:paraId="47937562" w14:textId="5515285F" w:rsidR="001B1411" w:rsidRDefault="007D4956" w:rsidP="00E20695">
            <w:pPr>
              <w:pStyle w:val="CRCoverPage"/>
              <w:spacing w:after="0"/>
              <w:rPr>
                <w:rFonts w:cs="Arial"/>
                <w:noProof/>
              </w:rPr>
            </w:pPr>
            <w:bookmarkStart w:id="2" w:name="_Hlk142406366"/>
            <w:r>
              <w:rPr>
                <w:rFonts w:eastAsia="DengXian"/>
              </w:rPr>
              <w:t xml:space="preserve">That means that </w:t>
            </w:r>
            <w:r w:rsidRPr="003D4ABF">
              <w:rPr>
                <w:rFonts w:eastAsia="DengXian"/>
              </w:rPr>
              <w:t xml:space="preserve">UE context </w:t>
            </w:r>
            <w:r w:rsidRPr="003D4ABF">
              <w:t>policy control subscription information</w:t>
            </w:r>
            <w:bookmarkEnd w:id="2"/>
            <w:r>
              <w:t xml:space="preserve"> needs to include ahead of time the above indication wrt/ </w:t>
            </w:r>
            <w:r w:rsidRPr="001B1411">
              <w:rPr>
                <w:rFonts w:cs="Arial"/>
                <w:noProof/>
              </w:rPr>
              <w:t>UE support</w:t>
            </w:r>
            <w:r w:rsidR="00DE3F32">
              <w:rPr>
                <w:rFonts w:cs="Arial"/>
                <w:noProof/>
              </w:rPr>
              <w:t xml:space="preserve"> </w:t>
            </w:r>
            <w:r w:rsidR="008256FE">
              <w:rPr>
                <w:rFonts w:cs="Arial"/>
                <w:noProof/>
              </w:rPr>
              <w:t xml:space="preserve">or un-support </w:t>
            </w:r>
            <w:r w:rsidR="00DE3F32">
              <w:rPr>
                <w:rFonts w:cs="Arial"/>
                <w:noProof/>
              </w:rPr>
              <w:t>of</w:t>
            </w:r>
            <w:r w:rsidRPr="001B1411">
              <w:rPr>
                <w:rFonts w:cs="Arial"/>
                <w:noProof/>
              </w:rPr>
              <w:t xml:space="preserve"> URSP provisioning in EPS</w:t>
            </w:r>
            <w:r>
              <w:rPr>
                <w:rFonts w:cs="Arial"/>
                <w:noProof/>
              </w:rPr>
              <w:t>.</w:t>
            </w:r>
          </w:p>
          <w:p w14:paraId="1A540489" w14:textId="243EC8A6" w:rsidR="007D4956" w:rsidRDefault="007D4956" w:rsidP="00E20695">
            <w:pPr>
              <w:pStyle w:val="CRCoverPage"/>
              <w:spacing w:after="0"/>
              <w:rPr>
                <w:rFonts w:cs="Arial"/>
                <w:noProof/>
              </w:rPr>
            </w:pPr>
          </w:p>
          <w:p w14:paraId="026CA25A" w14:textId="74CD2D74" w:rsidR="007D4956" w:rsidRDefault="007D4956" w:rsidP="007D4956">
            <w:pPr>
              <w:pStyle w:val="CRCoverPage"/>
              <w:spacing w:after="0"/>
              <w:rPr>
                <w:lang w:eastAsia="ja-JP"/>
              </w:rPr>
            </w:pPr>
            <w:r w:rsidRPr="007D4956">
              <w:rPr>
                <w:lang w:eastAsia="ja-JP"/>
              </w:rPr>
              <w:t>It is therefore proposed by this paper</w:t>
            </w:r>
            <w:r>
              <w:rPr>
                <w:lang w:eastAsia="ja-JP"/>
              </w:rPr>
              <w:t xml:space="preserve"> that </w:t>
            </w:r>
            <w:r>
              <w:t xml:space="preserve">during </w:t>
            </w:r>
            <w:r w:rsidRPr="00140E21">
              <w:rPr>
                <w:lang w:eastAsia="zh-CN"/>
              </w:rPr>
              <w:t>UE Policy Association Establishment</w:t>
            </w:r>
            <w:r>
              <w:rPr>
                <w:lang w:eastAsia="zh-CN"/>
              </w:rPr>
              <w:t>,</w:t>
            </w:r>
            <w:r w:rsidRPr="007D4956">
              <w:rPr>
                <w:lang w:eastAsia="ja-JP"/>
              </w:rPr>
              <w:t xml:space="preserve"> </w:t>
            </w:r>
            <w:r>
              <w:rPr>
                <w:lang w:eastAsia="ja-JP"/>
              </w:rPr>
              <w:t>the PCF for a UE will Check whether the UE Policy container includes indication of support of URSP delivery in EPS.</w:t>
            </w:r>
          </w:p>
          <w:p w14:paraId="5D359118" w14:textId="43A9EBA0" w:rsidR="00962C2B" w:rsidRDefault="007D4956" w:rsidP="00E20695">
            <w:pPr>
              <w:pStyle w:val="CRCoverPage"/>
              <w:spacing w:after="0"/>
              <w:rPr>
                <w:lang w:eastAsia="ja-JP"/>
              </w:rPr>
            </w:pPr>
            <w:r>
              <w:rPr>
                <w:lang w:eastAsia="ja-JP"/>
              </w:rPr>
              <w:t>If it does, the PCF for a UE needs to store the indication of URSP Provisioning Support in EPS in UE context policy control subscription information in the UDR.</w:t>
            </w:r>
            <w:r w:rsidR="008C2F59">
              <w:rPr>
                <w:lang w:eastAsia="ja-JP"/>
              </w:rPr>
              <w:t xml:space="preserve"> </w:t>
            </w:r>
            <w:r w:rsidR="008256FE">
              <w:rPr>
                <w:lang w:eastAsia="ja-JP"/>
              </w:rPr>
              <w:t xml:space="preserve">// </w:t>
            </w:r>
            <w:r w:rsidR="008256FE">
              <w:rPr>
                <w:lang w:eastAsia="ja-JP"/>
              </w:rPr>
              <w:t>indication of support of URSP delivery in EPS</w:t>
            </w:r>
            <w:r w:rsidR="008256FE">
              <w:rPr>
                <w:lang w:eastAsia="ja-JP"/>
              </w:rPr>
              <w:t xml:space="preserve"> is a Boolean flag. UE may let us know that it does not support </w:t>
            </w:r>
            <w:r w:rsidR="008256FE">
              <w:rPr>
                <w:lang w:eastAsia="ja-JP"/>
              </w:rPr>
              <w:t>URSP delivery in EPS</w:t>
            </w:r>
            <w:r w:rsidR="008256FE">
              <w:rPr>
                <w:lang w:eastAsia="ja-JP"/>
              </w:rPr>
              <w:t xml:space="preserve"> (in such a case the Boolean flag will have a value of </w:t>
            </w:r>
            <w:r w:rsidR="008256FE">
              <w:rPr>
                <w:lang w:eastAsia="ja-JP"/>
              </w:rPr>
              <w:t>False</w:t>
            </w:r>
            <w:r w:rsidR="008256FE">
              <w:rPr>
                <w:lang w:eastAsia="ja-JP"/>
              </w:rPr>
              <w:t>).</w:t>
            </w:r>
          </w:p>
          <w:p w14:paraId="4A65E229" w14:textId="77777777" w:rsidR="00697D6F" w:rsidRDefault="00697D6F" w:rsidP="00E20695">
            <w:pPr>
              <w:pStyle w:val="CRCoverPage"/>
              <w:spacing w:after="0"/>
              <w:rPr>
                <w:lang w:eastAsia="ja-JP"/>
              </w:rPr>
            </w:pPr>
          </w:p>
          <w:p w14:paraId="1B9814AF" w14:textId="77777777" w:rsidR="00697D6F" w:rsidRDefault="00697D6F" w:rsidP="00E20695">
            <w:pPr>
              <w:pStyle w:val="CRCoverPage"/>
              <w:spacing w:after="0"/>
              <w:rPr>
                <w:lang w:eastAsia="ja-JP"/>
              </w:rPr>
            </w:pPr>
            <w:r>
              <w:rPr>
                <w:lang w:eastAsia="ja-JP"/>
              </w:rPr>
              <w:t xml:space="preserve">The above should be done regardless of the access type </w:t>
            </w:r>
            <w:r w:rsidR="004037A8">
              <w:rPr>
                <w:lang w:eastAsia="ja-JP"/>
              </w:rPr>
              <w:t>over</w:t>
            </w:r>
            <w:r>
              <w:rPr>
                <w:lang w:eastAsia="ja-JP"/>
              </w:rPr>
              <w:t xml:space="preserve"> which the UE registers to 5GC (i.e either 5GS or EPS).</w:t>
            </w:r>
          </w:p>
          <w:p w14:paraId="1F6C704A" w14:textId="77777777" w:rsidR="004037A8" w:rsidRDefault="004037A8" w:rsidP="00E20695">
            <w:pPr>
              <w:pStyle w:val="CRCoverPage"/>
              <w:spacing w:after="0"/>
              <w:rPr>
                <w:lang w:eastAsia="ja-JP"/>
              </w:rPr>
            </w:pPr>
          </w:p>
          <w:p w14:paraId="40B0CA8F" w14:textId="3A0158B4" w:rsidR="00212F64" w:rsidRDefault="004037A8" w:rsidP="00E20695">
            <w:pPr>
              <w:pStyle w:val="CRCoverPage"/>
              <w:spacing w:after="0"/>
              <w:rPr>
                <w:lang w:eastAsia="ja-JP"/>
              </w:rPr>
            </w:pPr>
            <w:r>
              <w:rPr>
                <w:lang w:eastAsia="ja-JP"/>
              </w:rPr>
              <w:t>NOTE</w:t>
            </w:r>
            <w:r w:rsidR="008256FE">
              <w:rPr>
                <w:lang w:eastAsia="ja-JP"/>
              </w:rPr>
              <w:t xml:space="preserve"> 1</w:t>
            </w:r>
            <w:r>
              <w:rPr>
                <w:lang w:eastAsia="ja-JP"/>
              </w:rPr>
              <w:t xml:space="preserve">: </w:t>
            </w:r>
          </w:p>
          <w:p w14:paraId="01530DBF" w14:textId="7B929025" w:rsidR="004037A8" w:rsidRDefault="004037A8" w:rsidP="00212F64">
            <w:pPr>
              <w:pStyle w:val="CRCoverPage"/>
              <w:numPr>
                <w:ilvl w:val="0"/>
                <w:numId w:val="15"/>
              </w:numPr>
              <w:spacing w:after="0"/>
              <w:rPr>
                <w:lang w:eastAsia="ja-JP"/>
              </w:rPr>
            </w:pPr>
            <w:r>
              <w:rPr>
                <w:lang w:eastAsia="ja-JP"/>
              </w:rPr>
              <w:t>23.503 already includes the proper text in section 6.1.2.2.2:</w:t>
            </w:r>
          </w:p>
          <w:p w14:paraId="657A68F7" w14:textId="77777777" w:rsidR="004037A8" w:rsidRDefault="004037A8" w:rsidP="00212F64">
            <w:pPr>
              <w:pStyle w:val="CRCoverPage"/>
              <w:spacing w:after="0"/>
              <w:ind w:left="720"/>
              <w:rPr>
                <w:lang w:eastAsia="ja-JP"/>
              </w:rPr>
            </w:pPr>
            <w:r>
              <w:rPr>
                <w:lang w:eastAsia="ja-JP"/>
              </w:rPr>
              <w:t>“…</w:t>
            </w:r>
            <w:r w:rsidRPr="004037A8">
              <w:rPr>
                <w:lang w:eastAsia="ja-JP"/>
              </w:rPr>
              <w:t>-</w:t>
            </w:r>
            <w:r w:rsidRPr="004037A8">
              <w:rPr>
                <w:lang w:eastAsia="ja-JP"/>
              </w:rPr>
              <w:tab/>
              <w:t>The UE may indicate whether it supports the URSP Provisioning when attached in EPS. The PCF for the UE stores it at the UDR, see clause 6.2.1.3.</w:t>
            </w:r>
            <w:r>
              <w:rPr>
                <w:lang w:eastAsia="ja-JP"/>
              </w:rPr>
              <w:t>”</w:t>
            </w:r>
          </w:p>
          <w:p w14:paraId="0EFFF4FC" w14:textId="77777777" w:rsidR="00212F64" w:rsidRDefault="00212F64" w:rsidP="00212F64">
            <w:pPr>
              <w:pStyle w:val="CRCoverPage"/>
              <w:numPr>
                <w:ilvl w:val="0"/>
                <w:numId w:val="15"/>
              </w:numPr>
              <w:spacing w:after="0"/>
              <w:rPr>
                <w:lang w:val="en-US" w:eastAsia="ja-JP"/>
              </w:rPr>
            </w:pPr>
            <w:r w:rsidRPr="00212F64">
              <w:rPr>
                <w:lang w:val="en-US" w:eastAsia="ja-JP"/>
              </w:rPr>
              <w:t>29.525 4.2.2.2.1.1</w:t>
            </w:r>
            <w:r>
              <w:rPr>
                <w:lang w:val="en-US" w:eastAsia="ja-JP"/>
              </w:rPr>
              <w:t xml:space="preserve"> also includes the above functionality.</w:t>
            </w:r>
          </w:p>
          <w:p w14:paraId="45AB9564" w14:textId="77777777" w:rsidR="008256FE" w:rsidRDefault="008256FE" w:rsidP="008256FE">
            <w:pPr>
              <w:pStyle w:val="CRCoverPage"/>
              <w:spacing w:after="0"/>
              <w:rPr>
                <w:lang w:val="en-US" w:eastAsia="ja-JP"/>
              </w:rPr>
            </w:pPr>
          </w:p>
          <w:p w14:paraId="5FD4C1DE" w14:textId="77777777" w:rsidR="008256FE" w:rsidRDefault="008256FE" w:rsidP="008256FE">
            <w:pPr>
              <w:pStyle w:val="CRCoverPage"/>
              <w:spacing w:after="0"/>
              <w:rPr>
                <w:lang w:val="en-US" w:eastAsia="ja-JP"/>
              </w:rPr>
            </w:pPr>
            <w:r>
              <w:rPr>
                <w:lang w:val="en-US" w:eastAsia="ja-JP"/>
              </w:rPr>
              <w:lastRenderedPageBreak/>
              <w:t>NOTE 2:</w:t>
            </w:r>
          </w:p>
          <w:p w14:paraId="21281EFC" w14:textId="77777777" w:rsidR="008256FE" w:rsidRPr="00983BE7" w:rsidRDefault="008256FE" w:rsidP="008256FE">
            <w:pPr>
              <w:pStyle w:val="CRCoverPage"/>
              <w:numPr>
                <w:ilvl w:val="0"/>
                <w:numId w:val="15"/>
              </w:numPr>
              <w:spacing w:after="0"/>
              <w:rPr>
                <w:lang w:val="en-US" w:eastAsia="ja-JP"/>
              </w:rPr>
            </w:pPr>
            <w:r>
              <w:t>Similar to ‘</w:t>
            </w:r>
            <w:r w:rsidRPr="002178AD">
              <w:t>Indication of UE supporting ANDSP</w:t>
            </w:r>
            <w:r>
              <w:t>’, PCF may store it in UDR during registration time. PCF does remove it from UDR upon UE deregistration. This is because the UE is trusted to demonstrate a consistent behaviour. I.e. either it always provides this indication flag (even when the ind. value is false) or it never does.</w:t>
            </w:r>
          </w:p>
          <w:p w14:paraId="5E37148D" w14:textId="77777777" w:rsidR="00983BE7" w:rsidRDefault="00983BE7" w:rsidP="00983BE7">
            <w:pPr>
              <w:pStyle w:val="CRCoverPage"/>
              <w:spacing w:after="0"/>
              <w:rPr>
                <w:lang w:val="en-US" w:eastAsia="ja-JP"/>
              </w:rPr>
            </w:pPr>
          </w:p>
          <w:p w14:paraId="00864DE9" w14:textId="77777777" w:rsidR="00983BE7" w:rsidRDefault="00983BE7" w:rsidP="00983BE7">
            <w:pPr>
              <w:pStyle w:val="CRCoverPage"/>
              <w:spacing w:after="0"/>
              <w:rPr>
                <w:lang w:val="en-US" w:eastAsia="ja-JP"/>
              </w:rPr>
            </w:pPr>
            <w:r>
              <w:rPr>
                <w:lang w:val="en-US" w:eastAsia="ja-JP"/>
              </w:rPr>
              <w:t xml:space="preserve">NOTE </w:t>
            </w:r>
            <w:r>
              <w:rPr>
                <w:lang w:val="en-US" w:eastAsia="ja-JP"/>
              </w:rPr>
              <w:t>3</w:t>
            </w:r>
            <w:r>
              <w:rPr>
                <w:lang w:val="en-US" w:eastAsia="ja-JP"/>
              </w:rPr>
              <w:t>:</w:t>
            </w:r>
            <w:r>
              <w:rPr>
                <w:lang w:val="en-US" w:eastAsia="ja-JP"/>
              </w:rPr>
              <w:t xml:space="preserve"> </w:t>
            </w:r>
          </w:p>
          <w:p w14:paraId="1B3963FE" w14:textId="561D32D3" w:rsidR="00983BE7" w:rsidRDefault="00983BE7" w:rsidP="00983BE7">
            <w:pPr>
              <w:pStyle w:val="CRCoverPage"/>
              <w:numPr>
                <w:ilvl w:val="0"/>
                <w:numId w:val="15"/>
              </w:numPr>
              <w:spacing w:after="0"/>
              <w:rPr>
                <w:lang w:val="en-US" w:eastAsia="ja-JP"/>
              </w:rPr>
            </w:pPr>
            <w:r>
              <w:rPr>
                <w:lang w:val="en-US" w:eastAsia="ja-JP"/>
              </w:rPr>
              <w:t>Indirectly we are placing a requirement also on the UE. Basically, we are telling the UE that if it is interested in receiving URSP when it is attached to 5GC via EPS, it needs to let us know in advance about its ability to receive URSP over EPS. That means also when UE registers over 5GS it needs to let us know the above (ie include</w:t>
            </w:r>
            <w:r w:rsidR="00B56F56">
              <w:rPr>
                <w:lang w:val="en-US" w:eastAsia="ja-JP"/>
              </w:rPr>
              <w:t xml:space="preserve"> indication</w:t>
            </w:r>
            <w:r>
              <w:rPr>
                <w:lang w:val="en-US" w:eastAsia="ja-JP"/>
              </w:rPr>
              <w:t xml:space="preserve"> </w:t>
            </w:r>
            <w:r w:rsidR="00B56F56">
              <w:rPr>
                <w:lang w:eastAsia="ja-JP"/>
              </w:rPr>
              <w:t>of support of URSP delivery in EPS</w:t>
            </w:r>
            <w:r>
              <w:rPr>
                <w:lang w:val="en-US" w:eastAsia="ja-JP"/>
              </w:rPr>
              <w:t xml:space="preserve"> In the UE policy container).</w:t>
            </w:r>
          </w:p>
          <w:p w14:paraId="3933B85F" w14:textId="1034E7AF" w:rsidR="00AF3B4B" w:rsidRDefault="00AF3B4B" w:rsidP="00AF3B4B">
            <w:pPr>
              <w:pStyle w:val="CRCoverPage"/>
              <w:spacing w:after="0"/>
              <w:ind w:left="360"/>
              <w:rPr>
                <w:lang w:val="en-US" w:eastAsia="ja-JP"/>
              </w:rPr>
            </w:pPr>
          </w:p>
          <w:p w14:paraId="58A8EFE0" w14:textId="19701051" w:rsidR="00AF3B4B" w:rsidRPr="00AF3B4B" w:rsidRDefault="00AF3B4B" w:rsidP="00AF3B4B">
            <w:pPr>
              <w:pStyle w:val="CRCoverPage"/>
              <w:spacing w:after="0"/>
              <w:rPr>
                <w:lang w:val="en-US" w:eastAsia="ja-JP"/>
              </w:rPr>
            </w:pPr>
            <w:r w:rsidRPr="00AF3B4B">
              <w:rPr>
                <w:lang w:val="en-US" w:eastAsia="ja-JP"/>
              </w:rPr>
              <w:t>NOTE 4:</w:t>
            </w:r>
          </w:p>
          <w:p w14:paraId="7900E8CF" w14:textId="233C6220" w:rsidR="00983BE7" w:rsidRPr="0027007A" w:rsidRDefault="00AF3B4B" w:rsidP="00983BE7">
            <w:pPr>
              <w:pStyle w:val="CRCoverPage"/>
              <w:numPr>
                <w:ilvl w:val="0"/>
                <w:numId w:val="15"/>
              </w:numPr>
              <w:spacing w:after="0"/>
              <w:rPr>
                <w:lang w:val="en-US" w:eastAsia="ja-JP"/>
              </w:rPr>
            </w:pPr>
            <w:r w:rsidRPr="00AF3B4B">
              <w:rPr>
                <w:lang w:val="en-US" w:eastAsia="ja-JP"/>
              </w:rPr>
              <w:t xml:space="preserve">When UE registers on the EPS side, </w:t>
            </w:r>
            <w:r w:rsidRPr="00AF3B4B">
              <w:rPr>
                <w:lang w:val="en-US" w:eastAsia="ja-JP"/>
              </w:rPr>
              <w:t xml:space="preserve">UE Policy Container </w:t>
            </w:r>
            <w:r w:rsidRPr="00AF3B4B">
              <w:rPr>
                <w:lang w:val="en-US" w:eastAsia="ja-JP"/>
              </w:rPr>
              <w:t>is included by the UE in the ePCO IE. This will cause the SMF to trigger the SM-PCF (</w:t>
            </w:r>
            <w:r w:rsidRPr="00AF3B4B">
              <w:rPr>
                <w:rFonts w:cs="Arial"/>
                <w:color w:val="000000"/>
                <w:lang w:eastAsia="fr-FR"/>
              </w:rPr>
              <w:t>PCRT</w:t>
            </w:r>
            <w:r w:rsidRPr="00AF3B4B">
              <w:rPr>
                <w:rFonts w:cs="Arial"/>
                <w:color w:val="000000"/>
                <w:lang w:val="en-US" w:eastAsia="fr-FR"/>
              </w:rPr>
              <w:t>=</w:t>
            </w:r>
            <w:r w:rsidRPr="00AF3B4B">
              <w:rPr>
                <w:rFonts w:cs="Arial"/>
                <w:color w:val="000000"/>
                <w:lang w:eastAsia="fr-FR"/>
              </w:rPr>
              <w:t>UE Policy Container</w:t>
            </w:r>
            <w:r w:rsidRPr="00AF3B4B">
              <w:rPr>
                <w:lang w:val="en-US" w:eastAsia="ja-JP"/>
              </w:rPr>
              <w:t>).</w:t>
            </w:r>
            <w:r>
              <w:rPr>
                <w:lang w:val="en-US" w:eastAsia="ja-JP"/>
              </w:rPr>
              <w:t xml:space="preserve"> Hence, SM-PCF does not need to check the UDR. Meaning the problem that we try to solve in this CR is for the UE mobility from 5GS to EPS (because in the mobility case, SMF does not receive a container from the UE</w:t>
            </w:r>
            <w:r w:rsidR="00A97DAA">
              <w:rPr>
                <w:lang w:val="en-US" w:eastAsia="ja-JP"/>
              </w:rPr>
              <w:t xml:space="preserve">. </w:t>
            </w:r>
            <w:r w:rsidR="003334B6">
              <w:rPr>
                <w:lang w:val="en-US" w:eastAsia="ja-JP"/>
              </w:rPr>
              <w:t>Consequently, t</w:t>
            </w:r>
            <w:r w:rsidR="00A97DAA">
              <w:rPr>
                <w:lang w:val="en-US" w:eastAsia="ja-JP"/>
              </w:rPr>
              <w:t>he only trigger</w:t>
            </w:r>
            <w:r w:rsidR="003334B6">
              <w:rPr>
                <w:lang w:val="en-US" w:eastAsia="ja-JP"/>
              </w:rPr>
              <w:t xml:space="preserve"> SMF sends to SM-PCF is</w:t>
            </w:r>
            <w:r w:rsidR="00A97DAA">
              <w:rPr>
                <w:lang w:val="en-US" w:eastAsia="ja-JP"/>
              </w:rPr>
              <w:t xml:space="preserve"> </w:t>
            </w:r>
            <w:r w:rsidR="003334B6">
              <w:rPr>
                <w:lang w:val="en-US" w:eastAsia="ja-JP"/>
              </w:rPr>
              <w:t>for</w:t>
            </w:r>
            <w:r w:rsidR="00A97DAA">
              <w:rPr>
                <w:lang w:val="en-US" w:eastAsia="ja-JP"/>
              </w:rPr>
              <w:t xml:space="preserve"> RAT-Change</w:t>
            </w:r>
            <w:r>
              <w:rPr>
                <w:lang w:val="en-US" w:eastAsia="ja-JP"/>
              </w:rPr>
              <w:t>).</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35A1DE4B" w14:textId="77777777" w:rsidR="002F6FC0" w:rsidRDefault="00697D6F" w:rsidP="007822F1">
            <w:pPr>
              <w:pStyle w:val="CRCoverPage"/>
              <w:numPr>
                <w:ilvl w:val="0"/>
                <w:numId w:val="6"/>
              </w:numPr>
              <w:spacing w:after="0"/>
            </w:pPr>
            <w:r>
              <w:rPr>
                <w:lang w:eastAsia="ja-JP"/>
              </w:rPr>
              <w:t xml:space="preserve">Update 23.502 </w:t>
            </w:r>
            <w:r w:rsidRPr="00697D6F">
              <w:rPr>
                <w:lang w:eastAsia="ja-JP"/>
              </w:rPr>
              <w:t>4.16.11</w:t>
            </w:r>
            <w:r>
              <w:rPr>
                <w:lang w:eastAsia="ja-JP"/>
              </w:rPr>
              <w:t xml:space="preserve"> with an action of the PCF for a UE to </w:t>
            </w:r>
            <w:r w:rsidR="00DE3F32" w:rsidRPr="00DE3F32">
              <w:rPr>
                <w:lang w:eastAsia="ja-JP"/>
              </w:rPr>
              <w:t>Check whether the UE Policy container includes indication of support of URSP delivery in EPS</w:t>
            </w:r>
            <w:r w:rsidR="00DE3F32">
              <w:rPr>
                <w:lang w:eastAsia="ja-JP"/>
              </w:rPr>
              <w:t>; and if it does,</w:t>
            </w:r>
            <w:r w:rsidR="00DE3F32" w:rsidRPr="00DE3F32">
              <w:rPr>
                <w:lang w:eastAsia="ja-JP"/>
              </w:rPr>
              <w:t xml:space="preserve"> </w:t>
            </w:r>
            <w:r>
              <w:rPr>
                <w:lang w:eastAsia="ja-JP"/>
              </w:rPr>
              <w:t>store the indication of URSP Provisioning Support in EPS in UE context policy control subscription information in the UDR.</w:t>
            </w:r>
            <w:r w:rsidR="002F6FC0">
              <w:rPr>
                <w:lang w:eastAsia="ja-JP"/>
              </w:rPr>
              <w:t xml:space="preserve"> </w:t>
            </w:r>
          </w:p>
          <w:p w14:paraId="4D459B85" w14:textId="6BC305B2" w:rsidR="00B73677" w:rsidRPr="001E2743" w:rsidRDefault="002F6FC0" w:rsidP="007822F1">
            <w:pPr>
              <w:pStyle w:val="CRCoverPage"/>
              <w:numPr>
                <w:ilvl w:val="0"/>
                <w:numId w:val="6"/>
              </w:numPr>
              <w:spacing w:after="0"/>
            </w:pPr>
            <w:r>
              <w:rPr>
                <w:lang w:eastAsia="ja-JP"/>
              </w:rPr>
              <w:t xml:space="preserve">Update </w:t>
            </w:r>
            <w:r w:rsidRPr="00140E21">
              <w:t>5.2.5.6.2</w:t>
            </w:r>
            <w:r>
              <w:t xml:space="preserve"> accordingly.</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0A927A8" w:rsidR="00B73677" w:rsidRDefault="00CA4BF6" w:rsidP="00B73677">
            <w:pPr>
              <w:pStyle w:val="CRCoverPage"/>
              <w:spacing w:after="0"/>
              <w:ind w:left="100"/>
              <w:rPr>
                <w:noProof/>
              </w:rPr>
            </w:pPr>
            <w:r>
              <w:t>URSP delivery in EPS may not work properly.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9E11452" w:rsidR="00B73677" w:rsidRDefault="00697D6F" w:rsidP="00B73677">
            <w:pPr>
              <w:pStyle w:val="CRCoverPage"/>
              <w:spacing w:after="0"/>
              <w:ind w:left="100"/>
              <w:rPr>
                <w:noProof/>
                <w:lang w:eastAsia="ja-JP"/>
              </w:rPr>
            </w:pPr>
            <w:r w:rsidRPr="00697D6F">
              <w:rPr>
                <w:lang w:eastAsia="ja-JP"/>
              </w:rPr>
              <w:t>4.16.11</w:t>
            </w:r>
            <w:r w:rsidR="00DD0D44" w:rsidRPr="004B233B">
              <w:rPr>
                <w:lang w:eastAsia="ja-JP"/>
              </w:rPr>
              <w:t xml:space="preserve">, </w:t>
            </w:r>
            <w:r w:rsidR="00DD0D44" w:rsidRPr="004B233B">
              <w:t>5.2.5.6.2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851E41E" w14:textId="21BE9C1E" w:rsidR="003B2B1E" w:rsidRPr="00086779" w:rsidRDefault="00424C32" w:rsidP="000867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4" w:name="_Toc20150226"/>
      <w:bookmarkStart w:id="25" w:name="_Toc27847034"/>
      <w:bookmarkStart w:id="26" w:name="_Toc36188166"/>
      <w:bookmarkStart w:id="27" w:name="_Toc45184077"/>
      <w:bookmarkStart w:id="28" w:name="_Toc47342919"/>
      <w:bookmarkStart w:id="29" w:name="_Toc51769621"/>
      <w:bookmarkStart w:id="30" w:name="_Toc138309811"/>
      <w:bookmarkEnd w:id="3"/>
      <w:bookmarkEnd w:id="4"/>
      <w:bookmarkEnd w:id="5"/>
      <w:bookmarkEnd w:id="6"/>
      <w:bookmarkEnd w:id="7"/>
      <w:bookmarkEnd w:id="8"/>
      <w:bookmarkEnd w:id="9"/>
      <w:bookmarkEnd w:id="10"/>
      <w:bookmarkEnd w:id="11"/>
      <w:bookmarkEnd w:id="12"/>
    </w:p>
    <w:p w14:paraId="0DA3F0E0" w14:textId="77777777" w:rsidR="00086779" w:rsidRPr="00140E21" w:rsidRDefault="00086779" w:rsidP="00086779">
      <w:pPr>
        <w:pStyle w:val="Heading3"/>
        <w:rPr>
          <w:lang w:eastAsia="zh-CN"/>
        </w:rPr>
      </w:pPr>
      <w:bookmarkStart w:id="31" w:name="_Toc20204254"/>
      <w:bookmarkStart w:id="32" w:name="_Toc27894946"/>
      <w:bookmarkStart w:id="33" w:name="_Toc36192027"/>
      <w:bookmarkStart w:id="34" w:name="_Toc45193117"/>
      <w:bookmarkStart w:id="35" w:name="_Toc47592749"/>
      <w:bookmarkStart w:id="36" w:name="_Toc51834836"/>
      <w:bookmarkStart w:id="37" w:name="_Toc138763244"/>
      <w:r w:rsidRPr="00140E21">
        <w:rPr>
          <w:lang w:eastAsia="zh-CN"/>
        </w:rPr>
        <w:t>4.16.11</w:t>
      </w:r>
      <w:r w:rsidRPr="00140E21">
        <w:rPr>
          <w:lang w:eastAsia="zh-CN"/>
        </w:rPr>
        <w:tab/>
        <w:t>UE Policy Association Establishment</w:t>
      </w:r>
      <w:bookmarkEnd w:id="31"/>
      <w:bookmarkEnd w:id="32"/>
      <w:bookmarkEnd w:id="33"/>
      <w:bookmarkEnd w:id="34"/>
      <w:bookmarkEnd w:id="35"/>
      <w:bookmarkEnd w:id="36"/>
      <w:bookmarkEnd w:id="37"/>
    </w:p>
    <w:p w14:paraId="655C8509" w14:textId="77777777" w:rsidR="00086779" w:rsidRPr="00140E21" w:rsidRDefault="00086779" w:rsidP="00086779">
      <w:pPr>
        <w:rPr>
          <w:lang w:eastAsia="zh-CN"/>
        </w:rPr>
      </w:pPr>
      <w:r w:rsidRPr="00140E21">
        <w:rPr>
          <w:lang w:eastAsia="zh-CN"/>
        </w:rPr>
        <w:t>This procedure concerns the following scenarios:</w:t>
      </w:r>
    </w:p>
    <w:p w14:paraId="296884EF" w14:textId="77777777" w:rsidR="00086779" w:rsidRPr="00140E21" w:rsidRDefault="00086779" w:rsidP="00086779">
      <w:pPr>
        <w:pStyle w:val="B10"/>
        <w:rPr>
          <w:lang w:eastAsia="zh-CN"/>
        </w:rPr>
      </w:pPr>
      <w:r w:rsidRPr="00140E21">
        <w:rPr>
          <w:lang w:eastAsia="zh-CN"/>
        </w:rPr>
        <w:t>1.</w:t>
      </w:r>
      <w:r w:rsidRPr="00140E21">
        <w:rPr>
          <w:lang w:eastAsia="zh-CN"/>
        </w:rPr>
        <w:tab/>
        <w:t>UE initial registration with the network.</w:t>
      </w:r>
    </w:p>
    <w:p w14:paraId="29C0966C" w14:textId="77777777" w:rsidR="00086779" w:rsidRPr="00140E21" w:rsidRDefault="00086779" w:rsidP="00086779">
      <w:pPr>
        <w:pStyle w:val="B10"/>
        <w:rPr>
          <w:lang w:eastAsia="zh-CN"/>
        </w:rPr>
      </w:pPr>
      <w:r w:rsidRPr="00140E21">
        <w:rPr>
          <w:lang w:eastAsia="zh-CN"/>
        </w:rPr>
        <w:t>2.</w:t>
      </w:r>
      <w:r w:rsidRPr="00140E21">
        <w:rPr>
          <w:lang w:eastAsia="zh-CN"/>
        </w:rPr>
        <w:tab/>
        <w:t>The AMF relocation with PCF change in handover procedure and registration procedure.</w:t>
      </w:r>
    </w:p>
    <w:p w14:paraId="5C577FA7" w14:textId="77777777" w:rsidR="00086779" w:rsidRPr="00140E21" w:rsidRDefault="00086779" w:rsidP="00086779">
      <w:pPr>
        <w:pStyle w:val="B10"/>
      </w:pPr>
      <w:r w:rsidRPr="00140E21">
        <w:t>3.</w:t>
      </w:r>
      <w:r w:rsidRPr="00140E21">
        <w:tab/>
        <w:t>UE registration with 5GS when the UE moves from EPS to 5GS and there is no existing UE Policy Association between AMF and PCF for this UE.</w:t>
      </w:r>
    </w:p>
    <w:p w14:paraId="23C92261" w14:textId="77777777" w:rsidR="00086779" w:rsidRDefault="00086779" w:rsidP="00086779">
      <w:r>
        <w:t>In Non-roaming case, the H-PCF may interact with the CHF in HPLMN to make a decision about UE Policies based on spending limits.</w:t>
      </w:r>
    </w:p>
    <w:p w14:paraId="7638AE9D" w14:textId="77777777" w:rsidR="00086779" w:rsidRPr="00140E21" w:rsidRDefault="00086779" w:rsidP="00086779">
      <w:pPr>
        <w:pStyle w:val="TH"/>
      </w:pPr>
      <w:r w:rsidRPr="00140E21">
        <w:object w:dxaOrig="7323" w:dyaOrig="7123" w14:anchorId="7097E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354.5pt" o:ole="">
            <v:imagedata r:id="rId13" o:title=""/>
          </v:shape>
          <o:OLEObject Type="Embed" ProgID="Word.Picture.8" ShapeID="_x0000_i1025" DrawAspect="Content" ObjectID="_1760456338" r:id="rId14"/>
        </w:object>
      </w:r>
    </w:p>
    <w:p w14:paraId="778FB2E5" w14:textId="77777777" w:rsidR="00086779" w:rsidRPr="00140E21" w:rsidRDefault="00086779" w:rsidP="00086779">
      <w:pPr>
        <w:pStyle w:val="TF"/>
        <w:rPr>
          <w:lang w:eastAsia="zh-CN"/>
        </w:rPr>
      </w:pPr>
      <w:r w:rsidRPr="00140E21">
        <w:rPr>
          <w:lang w:eastAsia="zh-CN"/>
        </w:rPr>
        <w:t>Figure 4.16.11-1: UE Policy Association Establishment</w:t>
      </w:r>
    </w:p>
    <w:p w14:paraId="5ECEF0C1" w14:textId="77777777" w:rsidR="00086779" w:rsidRPr="00140E21" w:rsidRDefault="00086779" w:rsidP="00086779">
      <w:pPr>
        <w:rPr>
          <w:lang w:eastAsia="zh-CN"/>
        </w:rPr>
      </w:pPr>
      <w:r w:rsidRPr="00140E21">
        <w:rPr>
          <w:lang w:eastAsia="zh-CN"/>
        </w:rPr>
        <w:t>This procedure concerns both roaming and non-roaming scenarios.</w:t>
      </w:r>
    </w:p>
    <w:p w14:paraId="43F6F5CD" w14:textId="77777777" w:rsidR="00086779" w:rsidRPr="00140E21" w:rsidRDefault="00086779" w:rsidP="00086779">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7440A391" w14:textId="77777777" w:rsidR="00086779" w:rsidRDefault="00086779" w:rsidP="00086779">
      <w:pPr>
        <w:pStyle w:val="B10"/>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6ECFF9AB" w14:textId="77777777" w:rsidR="00086779" w:rsidRDefault="00086779" w:rsidP="00086779">
      <w:pPr>
        <w:pStyle w:val="NO"/>
      </w:pPr>
      <w:r>
        <w:t>NOTE 1:</w:t>
      </w:r>
      <w:r>
        <w:tab/>
        <w:t>In roaming scenario, the AMF local configuration can indicate whether UE Policy delivery is needed based on the roaming agreement with home PLMN of the UE.</w:t>
      </w:r>
    </w:p>
    <w:p w14:paraId="3BAA0909" w14:textId="0D826465" w:rsidR="00086779" w:rsidRPr="00140E21" w:rsidRDefault="00086779" w:rsidP="00086779">
      <w:pPr>
        <w:pStyle w:val="B10"/>
        <w:rPr>
          <w:lang w:eastAsia="zh-CN"/>
        </w:rPr>
      </w:pPr>
      <w:r w:rsidRPr="00140E21">
        <w:rPr>
          <w:lang w:eastAsia="zh-CN"/>
        </w:rPr>
        <w:lastRenderedPageBreak/>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w:t>
      </w:r>
      <w:r w:rsidR="00B10536">
        <w:t xml:space="preserve">, </w:t>
      </w:r>
      <w:ins w:id="38" w:author="Oracle84" w:date="2023-08-08T16:53:00Z">
        <w:r w:rsidR="00B10536" w:rsidRPr="00226612">
          <w:rPr>
            <w:lang w:eastAsia="zh-CN"/>
          </w:rPr>
          <w:t xml:space="preserve">indication of </w:t>
        </w:r>
      </w:ins>
      <w:ins w:id="39" w:author="Oracle84" w:date="2023-08-08T16:55:00Z">
        <w:r w:rsidR="00B10536">
          <w:rPr>
            <w:lang w:eastAsia="zh-CN"/>
          </w:rPr>
          <w:t xml:space="preserve">support of </w:t>
        </w:r>
        <w:r w:rsidR="00B10536">
          <w:t xml:space="preserve">URSP delivery </w:t>
        </w:r>
      </w:ins>
      <w:r w:rsidR="00E35D94">
        <w:t>in EPS</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0529781D" w14:textId="77777777" w:rsidR="00086779" w:rsidRDefault="00086779" w:rsidP="00086779">
      <w:pPr>
        <w:pStyle w:val="B10"/>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22F19BD9" w14:textId="5674D365" w:rsidR="00086779" w:rsidRPr="00140E21" w:rsidRDefault="00086779" w:rsidP="00086779">
      <w:pPr>
        <w:pStyle w:val="B10"/>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reporting URSP rule enforcement to network</w:t>
      </w:r>
      <w:r w:rsidR="006C7459">
        <w:rPr>
          <w:lang w:eastAsia="zh-CN"/>
        </w:rPr>
        <w:t xml:space="preserve">, </w:t>
      </w:r>
      <w:ins w:id="40" w:author="Oracle84" w:date="2023-08-08T16:53:00Z">
        <w:r w:rsidR="006C7459" w:rsidRPr="00226612">
          <w:rPr>
            <w:lang w:eastAsia="zh-CN"/>
          </w:rPr>
          <w:t xml:space="preserve">indication of </w:t>
        </w:r>
      </w:ins>
      <w:ins w:id="41" w:author="Oracle84" w:date="2023-08-08T16:55:00Z">
        <w:r w:rsidR="006C7459">
          <w:rPr>
            <w:lang w:eastAsia="zh-CN"/>
          </w:rPr>
          <w:t xml:space="preserve">support of </w:t>
        </w:r>
        <w:r w:rsidR="006C7459">
          <w:t>URSP delivery in EPS</w:t>
        </w:r>
      </w:ins>
      <w:r w:rsidRPr="00140E21">
        <w:rPr>
          <w:lang w:eastAsia="zh-CN"/>
        </w:rPr>
        <w:t xml:space="preserve"> or the indication of UE support for ANDSP in the UDR using Nudr_DM_Create including DataSet "Policy Data" and Data Subset "UE </w:t>
      </w:r>
      <w:r w:rsidRPr="00140E21">
        <w:t>context policy control data</w:t>
      </w:r>
      <w:r w:rsidRPr="00140E21">
        <w:rPr>
          <w:lang w:eastAsia="zh-CN"/>
        </w:rPr>
        <w:t>".</w:t>
      </w:r>
    </w:p>
    <w:p w14:paraId="29F486DC" w14:textId="77777777" w:rsidR="00086779" w:rsidRDefault="00086779" w:rsidP="00086779">
      <w:pPr>
        <w:pStyle w:val="B10"/>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24E67426" w14:textId="77777777" w:rsidR="00086779" w:rsidRDefault="00086779" w:rsidP="00086779">
      <w:pPr>
        <w:pStyle w:val="B10"/>
        <w:rPr>
          <w:lang w:eastAsia="zh-CN"/>
        </w:rPr>
      </w:pPr>
      <w:r>
        <w:rPr>
          <w:lang w:eastAsia="zh-CN"/>
        </w:rPr>
        <w:tab/>
        <w:t>The V-PCF may retrieve the Application guidance on URSP Rule for inbound roamers of the PLMN of the SUPI, if not available, using Nudr_DM_Query or Nudr_DM_Subscribe including the Data Set "Application.</w:t>
      </w:r>
    </w:p>
    <w:p w14:paraId="3802A18F" w14:textId="77777777" w:rsidR="00086779" w:rsidRPr="00140E21" w:rsidRDefault="00086779" w:rsidP="00086779">
      <w:pPr>
        <w:pStyle w:val="B10"/>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57FCB6ED" w14:textId="72C019B9" w:rsidR="00086779" w:rsidRDefault="00086779" w:rsidP="00086779">
      <w:pPr>
        <w:pStyle w:val="B10"/>
        <w:rPr>
          <w:lang w:eastAsia="zh-CN"/>
        </w:rPr>
      </w:pPr>
      <w:r>
        <w:rPr>
          <w:lang w:eastAsia="zh-CN"/>
        </w:rPr>
        <w:tab/>
      </w:r>
      <w:r w:rsidRPr="00226612">
        <w:rPr>
          <w:lang w:eastAsia="zh-CN"/>
        </w:rPr>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150282FC" w14:textId="77777777" w:rsidR="00086779" w:rsidRPr="00140E21" w:rsidRDefault="00086779" w:rsidP="00086779">
      <w:pPr>
        <w:pStyle w:val="B10"/>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1C67ABB5" w14:textId="77777777" w:rsidR="00086779" w:rsidRPr="00140E21" w:rsidRDefault="00086779" w:rsidP="00086779">
      <w:pPr>
        <w:pStyle w:val="B10"/>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5032EE08" w14:textId="77777777" w:rsidR="00086779" w:rsidRPr="00140E21" w:rsidRDefault="00086779" w:rsidP="00086779">
      <w:pPr>
        <w:pStyle w:val="B10"/>
        <w:rPr>
          <w:lang w:eastAsia="zh-CN"/>
        </w:rPr>
      </w:pPr>
      <w:r w:rsidRPr="00140E21">
        <w:rPr>
          <w:lang w:eastAsia="zh-CN"/>
        </w:rPr>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indication of UE capability of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4CE29A59" w14:textId="77777777" w:rsidR="00086779" w:rsidRPr="00140E21" w:rsidRDefault="00086779" w:rsidP="00086779">
      <w:pPr>
        <w:pStyle w:val="B10"/>
        <w:rPr>
          <w:lang w:eastAsia="zh-CN"/>
        </w:rPr>
      </w:pPr>
      <w:r w:rsidRPr="00140E21">
        <w:rPr>
          <w:lang w:eastAsia="zh-CN"/>
        </w:rPr>
        <w:lastRenderedPageBreak/>
        <w:t>7.</w:t>
      </w:r>
      <w:r w:rsidRPr="00140E21">
        <w:rPr>
          <w:lang w:eastAsia="zh-CN"/>
        </w:rPr>
        <w:tab/>
        <w:t>The V-PCF sends a response to H-PCF using Npcf_UEPolicyControl UpdateNotify Response.</w:t>
      </w:r>
    </w:p>
    <w:p w14:paraId="2C482253" w14:textId="77777777" w:rsidR="00086779" w:rsidRPr="00140E21" w:rsidRDefault="00086779" w:rsidP="00086779">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66598365" w14:textId="77777777" w:rsidR="00086779" w:rsidRPr="00140E21" w:rsidRDefault="00086779" w:rsidP="00086779">
      <w:pPr>
        <w:pStyle w:val="B10"/>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312B135" w14:textId="77777777" w:rsidR="00086779" w:rsidRPr="00140E21" w:rsidRDefault="00086779" w:rsidP="00086779">
      <w:pPr>
        <w:pStyle w:val="B10"/>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4F24E6DD" w14:textId="77777777" w:rsidR="00086779" w:rsidRDefault="00086779" w:rsidP="00086779">
      <w:pPr>
        <w:pStyle w:val="B10"/>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55B9975B" w14:textId="25E359C0" w:rsidR="00086779" w:rsidRDefault="00086779" w:rsidP="00086779">
      <w:pPr>
        <w:pStyle w:val="B10"/>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3DF63E1C" w14:textId="6C20560B" w:rsidR="00B10536" w:rsidRPr="009E2F14" w:rsidRDefault="00B10536" w:rsidP="00B105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 xml:space="preserve">Next </w:t>
      </w:r>
      <w:r w:rsidRPr="00D96F8C">
        <w:rPr>
          <w:noProof/>
          <w:color w:val="0000FF"/>
          <w:sz w:val="28"/>
          <w:szCs w:val="28"/>
        </w:rPr>
        <w:t>Change ***</w:t>
      </w:r>
    </w:p>
    <w:p w14:paraId="67311756" w14:textId="77777777" w:rsidR="00B10536" w:rsidRPr="00140E21" w:rsidRDefault="00B10536" w:rsidP="00B10536">
      <w:pPr>
        <w:pStyle w:val="Heading5"/>
      </w:pPr>
      <w:bookmarkStart w:id="42" w:name="_Toc20204501"/>
      <w:bookmarkStart w:id="43" w:name="_Toc27895200"/>
      <w:bookmarkStart w:id="44" w:name="_Toc36192297"/>
      <w:bookmarkStart w:id="45" w:name="_Toc45193410"/>
      <w:bookmarkStart w:id="46" w:name="_Toc47593042"/>
      <w:bookmarkStart w:id="47" w:name="_Toc51835129"/>
      <w:bookmarkStart w:id="48" w:name="_Toc138763594"/>
      <w:r w:rsidRPr="00140E21">
        <w:t>5.2.5.6.2</w:t>
      </w:r>
      <w:r w:rsidRPr="00140E21">
        <w:tab/>
        <w:t>Npcf_UEPolicyControl_Create service operation</w:t>
      </w:r>
      <w:bookmarkEnd w:id="42"/>
      <w:bookmarkEnd w:id="43"/>
      <w:bookmarkEnd w:id="44"/>
      <w:bookmarkEnd w:id="45"/>
      <w:bookmarkEnd w:id="46"/>
      <w:bookmarkEnd w:id="47"/>
      <w:bookmarkEnd w:id="48"/>
    </w:p>
    <w:p w14:paraId="615931A1" w14:textId="77777777" w:rsidR="00B10536" w:rsidRPr="00140E21" w:rsidRDefault="00B10536" w:rsidP="00B10536">
      <w:r w:rsidRPr="00140E21">
        <w:rPr>
          <w:b/>
        </w:rPr>
        <w:t>Service operation name:</w:t>
      </w:r>
      <w:r w:rsidRPr="00140E21">
        <w:t xml:space="preserve"> Npcf_UEPolicyControl_Create</w:t>
      </w:r>
    </w:p>
    <w:p w14:paraId="35D1E334" w14:textId="77777777" w:rsidR="00B10536" w:rsidRPr="00140E21" w:rsidRDefault="00B10536" w:rsidP="00B10536">
      <w:r w:rsidRPr="00140E21">
        <w:rPr>
          <w:b/>
        </w:rPr>
        <w:t>Description:</w:t>
      </w:r>
      <w:r w:rsidRPr="00140E21">
        <w:t xml:space="preserve"> NF Service Consumer can request the creation of a UE Policy Association by providing relevant parameters about the UE context to the PCF.</w:t>
      </w:r>
    </w:p>
    <w:p w14:paraId="50060314" w14:textId="77777777" w:rsidR="00B10536" w:rsidRPr="00140E21" w:rsidRDefault="00B10536" w:rsidP="00B10536">
      <w:r w:rsidRPr="00140E21">
        <w:rPr>
          <w:b/>
        </w:rPr>
        <w:t>Inputs, Required:</w:t>
      </w:r>
      <w:r w:rsidRPr="00140E21">
        <w:t xml:space="preserve"> Notification endpoint, SUPI.</w:t>
      </w:r>
    </w:p>
    <w:p w14:paraId="11B0F128" w14:textId="59368FE1" w:rsidR="00B10536" w:rsidRPr="00140E21" w:rsidRDefault="00B10536" w:rsidP="00B10536">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xml:space="preserve">, RAT type, UE policy </w:t>
      </w:r>
      <w:ins w:id="49" w:author="Oracle84" w:date="2023-08-09T08:36:00Z">
        <w:r w:rsidR="008E0D62" w:rsidRPr="00140E21">
          <w:rPr>
            <w:lang w:eastAsia="zh-CN"/>
          </w:rPr>
          <w:t>Container</w:t>
        </w:r>
      </w:ins>
      <w:del w:id="50" w:author="Oracle84" w:date="2023-08-09T08:36:00Z">
        <w:r w:rsidRPr="00140E21" w:rsidDel="008E0D62">
          <w:delText>information</w:delText>
        </w:r>
      </w:del>
      <w:r w:rsidRPr="00140E21">
        <w:t xml:space="preserve"> including the list of PSIs, OS id</w:t>
      </w:r>
      <w:r>
        <w:t>,</w:t>
      </w:r>
      <w:ins w:id="51" w:author="Ericsson" w:date="2023-08-09T14:09:00Z">
        <w:r w:rsidR="00EB1D27">
          <w:t xml:space="preserve"> </w:t>
        </w:r>
        <w:r w:rsidR="00EB1D27" w:rsidRPr="00140E21">
          <w:rPr>
            <w:lang w:eastAsia="zh-CN"/>
          </w:rPr>
          <w:t>the indication of UE support for ANDSP</w:t>
        </w:r>
        <w:r w:rsidR="00EB1D27">
          <w:rPr>
            <w:lang w:eastAsia="zh-CN"/>
          </w:rPr>
          <w:t>,</w:t>
        </w:r>
      </w:ins>
      <w:r>
        <w:t xml:space="preserve"> UE capability of reporting URSP rule enforcement to network</w:t>
      </w:r>
      <w:ins w:id="52" w:author="Ericsson" w:date="2023-08-09T14:08:00Z">
        <w:r w:rsidR="00EB1D27">
          <w:t xml:space="preserve"> </w:t>
        </w:r>
      </w:ins>
      <w:r>
        <w:t xml:space="preserve"> (see clause 6.6.2.4 of TS 23.503 [20])</w:t>
      </w:r>
      <w:ins w:id="53" w:author="Ericsson" w:date="2023-08-09T14:09:00Z">
        <w:r w:rsidR="00EB1D27">
          <w:t xml:space="preserve">, UE </w:t>
        </w:r>
        <w:r w:rsidR="00EB1D27" w:rsidRPr="00226612">
          <w:rPr>
            <w:lang w:eastAsia="zh-CN"/>
          </w:rPr>
          <w:t xml:space="preserve">indication of </w:t>
        </w:r>
        <w:r w:rsidR="00EB1D27">
          <w:rPr>
            <w:lang w:eastAsia="zh-CN"/>
          </w:rPr>
          <w:t xml:space="preserve">support of </w:t>
        </w:r>
        <w:r w:rsidR="00EB1D27">
          <w:t>URSP delivery in EPS,</w:t>
        </w:r>
      </w:ins>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w:t>
      </w:r>
    </w:p>
    <w:p w14:paraId="4C204BAB" w14:textId="77777777" w:rsidR="00B10536" w:rsidRPr="00140E21" w:rsidRDefault="00B10536" w:rsidP="00B10536">
      <w:r w:rsidRPr="00140E21">
        <w:rPr>
          <w:b/>
        </w:rPr>
        <w:t>Outputs, Required:</w:t>
      </w:r>
      <w:r w:rsidRPr="00140E21">
        <w:t xml:space="preserve"> Success or Failure, UE Policy Association ID.</w:t>
      </w:r>
    </w:p>
    <w:p w14:paraId="0E03CB8C" w14:textId="4B697B87" w:rsidR="00B10536" w:rsidRDefault="00B10536" w:rsidP="00B10536">
      <w:r w:rsidRPr="00140E21">
        <w:rPr>
          <w:b/>
        </w:rPr>
        <w:t>Outputs, Optional:</w:t>
      </w:r>
      <w:r w:rsidRPr="00140E21">
        <w:t xml:space="preserve"> Policy Control Request Trigger of UE Policy Association. In the case of H-PCF is producer, UE policy information (see clause 5.2.5.6.1).</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F5E7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4939" w14:textId="77777777" w:rsidR="007958A1" w:rsidRDefault="007958A1">
      <w:r>
        <w:separator/>
      </w:r>
    </w:p>
  </w:endnote>
  <w:endnote w:type="continuationSeparator" w:id="0">
    <w:p w14:paraId="2A27D528" w14:textId="77777777" w:rsidR="007958A1" w:rsidRDefault="00795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0795F" w14:textId="77777777" w:rsidR="007958A1" w:rsidRDefault="007958A1">
      <w:r>
        <w:separator/>
      </w:r>
    </w:p>
  </w:footnote>
  <w:footnote w:type="continuationSeparator" w:id="0">
    <w:p w14:paraId="4F5E4A43" w14:textId="77777777" w:rsidR="007958A1" w:rsidRDefault="00795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2"/>
  </w:num>
  <w:num w:numId="2" w16cid:durableId="1509321885">
    <w:abstractNumId w:val="2"/>
  </w:num>
  <w:num w:numId="3" w16cid:durableId="1680815088">
    <w:abstractNumId w:val="1"/>
  </w:num>
  <w:num w:numId="4" w16cid:durableId="1547791891">
    <w:abstractNumId w:val="0"/>
  </w:num>
  <w:num w:numId="5" w16cid:durableId="994457564">
    <w:abstractNumId w:val="13"/>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4"/>
  </w:num>
  <w:num w:numId="15" w16cid:durableId="2143226379">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509A"/>
    <w:rsid w:val="005372A0"/>
    <w:rsid w:val="00537D69"/>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7012"/>
    <w:rsid w:val="00697D6F"/>
    <w:rsid w:val="006A0349"/>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66B"/>
    <w:rsid w:val="008749E1"/>
    <w:rsid w:val="00874DCB"/>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F59"/>
    <w:rsid w:val="008C3D59"/>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B45"/>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Pages>
  <Words>2158</Words>
  <Characters>12301</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12</cp:revision>
  <cp:lastPrinted>1900-01-01T06:00:00Z</cp:lastPrinted>
  <dcterms:created xsi:type="dcterms:W3CDTF">2023-10-31T21:58:00Z</dcterms:created>
  <dcterms:modified xsi:type="dcterms:W3CDTF">2023-11-02T23:47:00Z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